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5F1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A7BCE" w:rsidRPr="003A7BCE">
        <w:rPr>
          <w:b/>
          <w:noProof/>
          <w:sz w:val="24"/>
        </w:rPr>
        <w:t>S2-2409743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6919">
              <w:rPr>
                <w:b/>
                <w:noProof/>
                <w:sz w:val="28"/>
              </w:rPr>
              <w:t>23.</w:t>
            </w:r>
            <w:r w:rsidR="0053551C" w:rsidRPr="00A66919">
              <w:rPr>
                <w:b/>
                <w:noProof/>
                <w:sz w:val="28"/>
              </w:rPr>
              <w:t>5</w:t>
            </w:r>
            <w:r w:rsidR="0053551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C1D3" w:rsidR="001E41F3" w:rsidRPr="00410371" w:rsidRDefault="003A7BCE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5B646" w:rsidR="001E41F3" w:rsidRPr="00410371" w:rsidRDefault="003A7B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60FAF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464">
              <w:rPr>
                <w:b/>
                <w:noProof/>
                <w:sz w:val="28"/>
              </w:rPr>
              <w:t>1</w:t>
            </w:r>
            <w:r w:rsidR="0053551C" w:rsidRPr="00894464">
              <w:rPr>
                <w:b/>
                <w:noProof/>
                <w:sz w:val="28"/>
              </w:rPr>
              <w:t>6</w:t>
            </w:r>
            <w:r w:rsidRPr="00894464">
              <w:rPr>
                <w:b/>
                <w:noProof/>
                <w:sz w:val="28"/>
              </w:rPr>
              <w:t>.</w:t>
            </w:r>
            <w:r w:rsidR="001B189D" w:rsidRPr="00894464">
              <w:rPr>
                <w:b/>
                <w:noProof/>
                <w:sz w:val="28"/>
              </w:rPr>
              <w:t>20</w:t>
            </w:r>
            <w:r w:rsidRPr="00894464">
              <w:rPr>
                <w:b/>
                <w:noProof/>
                <w:sz w:val="28"/>
              </w:rPr>
              <w:t>.</w:t>
            </w:r>
            <w:r w:rsidR="001B189D" w:rsidRPr="008944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9446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82BC" w:rsidR="001E41F3" w:rsidRDefault="00B11914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 w:rsidR="003E0932">
              <w:t xml:space="preserve">PDU Session </w:t>
            </w:r>
            <w:r w:rsidRPr="00B11914">
              <w:t>su</w:t>
            </w:r>
            <w:r w:rsidR="003E0932">
              <w:t>p</w:t>
            </w:r>
            <w:r w:rsidRPr="00B11914">
              <w:t>port</w:t>
            </w:r>
            <w:r w:rsidR="003E0932"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C8A72" w:rsidR="001E41F3" w:rsidRDefault="00D4560A">
            <w:pPr>
              <w:pStyle w:val="CRCoverPage"/>
              <w:spacing w:after="0"/>
              <w:ind w:left="100"/>
              <w:rPr>
                <w:noProof/>
              </w:rPr>
            </w:pPr>
            <w:r w:rsidRPr="00A66919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B833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3E0932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3E0932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A3ADB" w:rsidR="001E41F3" w:rsidRDefault="00D456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17F1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94464">
              <w:t>Rel-1</w:t>
            </w:r>
            <w:r w:rsidR="002E497D" w:rsidRPr="008944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4160E" w14:textId="7CCC0420" w:rsidR="00A81ABD" w:rsidRDefault="006F1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</w:t>
            </w:r>
            <w:r w:rsidR="00A81AB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A81ABD">
              <w:rPr>
                <w:lang w:eastAsia="zh-CN"/>
              </w:rPr>
              <w:t xml:space="preserve">it </w:t>
            </w:r>
            <w:r>
              <w:rPr>
                <w:lang w:eastAsia="zh-CN"/>
              </w:rPr>
              <w:t>describes that</w:t>
            </w:r>
            <w:r w:rsidR="00A81ABD">
              <w:rPr>
                <w:lang w:eastAsia="zh-CN"/>
              </w:rPr>
              <w:t>:</w:t>
            </w:r>
          </w:p>
          <w:p w14:paraId="42CE7ACC" w14:textId="77777777" w:rsidR="00A81ABD" w:rsidRDefault="00A81AB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E6783F" w14:textId="3C1081FF" w:rsidR="00A81ABD" w:rsidRPr="00A81ABD" w:rsidRDefault="00A81ABD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</w:t>
            </w:r>
            <w:proofErr w:type="gramStart"/>
            <w:r w:rsidRPr="00A81ABD">
              <w:rPr>
                <w:i/>
                <w:iCs/>
              </w:rPr>
              <w:t>i.e.</w:t>
            </w:r>
            <w:proofErr w:type="gramEnd"/>
            <w:r w:rsidRPr="00A81ABD">
              <w:rPr>
                <w:i/>
                <w:iCs/>
              </w:rPr>
              <w:t xml:space="preserve"> for a PDU session which will be anchored in NEF), the AMF never inserts an I-SMF.</w:t>
            </w:r>
          </w:p>
          <w:p w14:paraId="5539C49C" w14:textId="633E3677" w:rsidR="006F1E8B" w:rsidRDefault="006F1E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E5EF243" w14:textId="77777777" w:rsidR="00BA2F86" w:rsidRDefault="00BA2F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5EC72D" w14:textId="79A94692" w:rsidR="00A81ABD" w:rsidRDefault="00A81A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6F1E8B">
              <w:rPr>
                <w:lang w:eastAsia="zh-CN"/>
              </w:rPr>
              <w:t xml:space="preserve">“NEF </w:t>
            </w:r>
            <w:r w:rsidR="00BA2F86">
              <w:rPr>
                <w:lang w:eastAsia="zh-CN"/>
              </w:rPr>
              <w:t>I</w:t>
            </w:r>
            <w:r w:rsidR="006F1E8B">
              <w:rPr>
                <w:lang w:eastAsia="zh-CN"/>
              </w:rPr>
              <w:t>dentity for NIDD”</w:t>
            </w:r>
            <w:r w:rsidR="00822336">
              <w:rPr>
                <w:lang w:eastAsia="zh-CN"/>
              </w:rPr>
              <w:t xml:space="preserve"> </w:t>
            </w:r>
            <w:r w:rsidR="00BA2F86">
              <w:rPr>
                <w:lang w:eastAsia="zh-CN"/>
              </w:rPr>
              <w:t>is included in SM subscription</w:t>
            </w:r>
            <w:r>
              <w:rPr>
                <w:lang w:eastAsia="zh-CN"/>
              </w:rPr>
              <w:t>,</w:t>
            </w:r>
            <w:r w:rsidR="00BA2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E52B014" w:rsidR="006F1E8B" w:rsidRDefault="006F1E8B" w:rsidP="00A81AB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01E5F" w:rsidR="001E41F3" w:rsidRDefault="00A81AB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correct </w:t>
            </w:r>
            <w:r w:rsidR="00BA2F86">
              <w:rPr>
                <w:lang w:eastAsia="zh-CN"/>
              </w:rPr>
              <w:t>AMF never insert an I-SMF</w:t>
            </w:r>
            <w:r w:rsidR="00C51A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if</w:t>
            </w:r>
            <w:r w:rsidR="00BA2F86">
              <w:rPr>
                <w:lang w:eastAsia="zh-CN"/>
              </w:rPr>
              <w:t xml:space="preserve"> the SMF selection subscription data includes </w:t>
            </w:r>
            <w:r>
              <w:rPr>
                <w:lang w:eastAsia="zh-CN"/>
              </w:rPr>
              <w:t>“</w:t>
            </w:r>
            <w:r w:rsidR="00BA2F86">
              <w:rPr>
                <w:lang w:eastAsia="zh-CN"/>
              </w:rPr>
              <w:t>Invoke NEF indication</w:t>
            </w:r>
            <w:r>
              <w:rPr>
                <w:lang w:eastAsia="zh-CN"/>
              </w:rPr>
              <w:t>”</w:t>
            </w:r>
            <w:r w:rsidR="00BA2F86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22DEC" w:rsidR="001E41F3" w:rsidRDefault="00BA2F86" w:rsidP="00BA2F86">
            <w:pPr>
              <w:pStyle w:val="CRCoverPage"/>
              <w:spacing w:after="0"/>
            </w:pPr>
            <w:r>
              <w:t xml:space="preserve"> AMF </w:t>
            </w:r>
            <w:proofErr w:type="spellStart"/>
            <w:r w:rsidR="00A81ABD">
              <w:t>can not</w:t>
            </w:r>
            <w:proofErr w:type="spellEnd"/>
            <w:r w:rsidR="00A81ABD">
              <w:t xml:space="preserve"> decide whether an I-SMF should be selected for a PDU Session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Heading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104AEE72" w14:textId="66067544" w:rsidR="00145434" w:rsidRPr="00DC56AE" w:rsidRDefault="00145434" w:rsidP="00145434">
      <w:pPr>
        <w:pStyle w:val="B1"/>
      </w:pPr>
      <w:bookmarkStart w:id="8" w:name="_Hlk178589857"/>
      <w:r w:rsidRPr="00DC56AE">
        <w:t>-</w:t>
      </w:r>
      <w:r w:rsidRPr="00DC56AE">
        <w:tab/>
        <w:t xml:space="preserve">For a PDU </w:t>
      </w:r>
      <w:del w:id="9" w:author="Huawei" w:date="2024-09-30T11:55:00Z">
        <w:r w:rsidRPr="00DC56AE" w:rsidDel="001A1156">
          <w:delText>s</w:delText>
        </w:r>
      </w:del>
      <w:ins w:id="10" w:author="Huawei" w:date="2024-09-30T11:55:00Z">
        <w:r w:rsidR="001A1156">
          <w:t>S</w:t>
        </w:r>
      </w:ins>
      <w:r w:rsidRPr="00DC56AE">
        <w:t xml:space="preserve">ession towards a DNN/S-NSSAI for which the </w:t>
      </w:r>
      <w:ins w:id="11" w:author="Huawei" w:date="2024-09-01T16:49:00Z">
        <w:r w:rsidR="00CE30DD">
          <w:t xml:space="preserve">SMF </w:t>
        </w:r>
      </w:ins>
      <w:ins w:id="12" w:author="Huawei" w:date="2024-09-30T11:54:00Z">
        <w:r w:rsidR="001A1156">
          <w:t>S</w:t>
        </w:r>
      </w:ins>
      <w:ins w:id="13" w:author="Huawei" w:date="2024-09-01T16:49:00Z">
        <w:r w:rsidR="00CE30DD">
          <w:t xml:space="preserve">election </w:t>
        </w:r>
      </w:ins>
      <w:del w:id="14" w:author="Huawei" w:date="2024-09-30T11:55:00Z">
        <w:r w:rsidRPr="00DC56AE" w:rsidDel="001A1156">
          <w:delText>s</w:delText>
        </w:r>
      </w:del>
      <w:ins w:id="15" w:author="Huawei" w:date="2024-09-30T11:55:00Z">
        <w:r w:rsidR="001A1156">
          <w:t>S</w:t>
        </w:r>
      </w:ins>
      <w:r w:rsidRPr="00DC56AE">
        <w:t>ubscription</w:t>
      </w:r>
      <w:ins w:id="16" w:author="Huawei" w:date="2024-09-30T11:55:00Z">
        <w:r w:rsidR="001A1156">
          <w:t xml:space="preserve"> data</w:t>
        </w:r>
      </w:ins>
      <w:r w:rsidRPr="00DC56AE">
        <w:t xml:space="preserve"> includes </w:t>
      </w:r>
      <w:ins w:id="17" w:author="Huawei" w:date="2024-09-20T21:41:00Z">
        <w:r w:rsidR="00C02B54">
          <w:rPr>
            <w:rFonts w:hint="eastAsia"/>
            <w:lang w:eastAsia="zh-CN"/>
          </w:rPr>
          <w:t>I</w:t>
        </w:r>
      </w:ins>
      <w:ins w:id="18" w:author="Huawei" w:date="2024-09-01T16:49:00Z">
        <w:r w:rsidR="00CE30DD" w:rsidRPr="00140E21">
          <w:rPr>
            <w:rFonts w:eastAsia="Malgun Gothic"/>
          </w:rPr>
          <w:t xml:space="preserve">nvoke NEF </w:t>
        </w:r>
      </w:ins>
      <w:ins w:id="19" w:author="Huawei" w:date="2024-09-20T21:41:00Z">
        <w:r w:rsidR="00C02B54">
          <w:rPr>
            <w:rFonts w:eastAsia="Malgun Gothic"/>
          </w:rPr>
          <w:t>I</w:t>
        </w:r>
      </w:ins>
      <w:ins w:id="20" w:author="Huawei" w:date="2024-09-01T16:49:00Z">
        <w:r w:rsidR="00CE30DD" w:rsidRPr="00140E21">
          <w:rPr>
            <w:rFonts w:eastAsia="Malgun Gothic"/>
          </w:rPr>
          <w:t>ndication</w:t>
        </w:r>
      </w:ins>
      <w:del w:id="21" w:author="Huawei" w:date="2024-09-01T16:49:00Z">
        <w:r w:rsidRPr="00DC56AE" w:rsidDel="00CE30DD">
          <w:delText>a NEF Identity for NIDD</w:delText>
        </w:r>
      </w:del>
      <w:r w:rsidRPr="00DC56AE">
        <w:t xml:space="preserve"> (</w:t>
      </w:r>
      <w:proofErr w:type="gramStart"/>
      <w:r w:rsidRPr="00DC56AE">
        <w:t>i.e.</w:t>
      </w:r>
      <w:proofErr w:type="gramEnd"/>
      <w:r w:rsidRPr="00DC56AE">
        <w:t xml:space="preserve"> for a PDU </w:t>
      </w:r>
      <w:del w:id="22" w:author="Huawei" w:date="2024-09-30T11:55:00Z">
        <w:r w:rsidRPr="00DC56AE" w:rsidDel="001A1156">
          <w:delText>s</w:delText>
        </w:r>
      </w:del>
      <w:ins w:id="23" w:author="Huawei" w:date="2024-09-30T11:55:00Z">
        <w:r w:rsidR="001A1156">
          <w:t>S</w:t>
        </w:r>
      </w:ins>
      <w:r w:rsidRPr="00DC56AE">
        <w:t>ession which will be anchored in NEF), the AMF never inserts an I-SMF.</w:t>
      </w:r>
    </w:p>
    <w:bookmarkEnd w:id="8"/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5A20225C" w14:textId="0E6D3100" w:rsidR="00CA6447" w:rsidRPr="00145434" w:rsidRDefault="00CA6447">
      <w:pPr>
        <w:rPr>
          <w:noProof/>
        </w:rPr>
      </w:pPr>
    </w:p>
    <w:p w14:paraId="75B8A480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54FAB" w14:textId="77777777" w:rsidR="00400959" w:rsidRDefault="00400959">
      <w:r>
        <w:separator/>
      </w:r>
    </w:p>
  </w:endnote>
  <w:endnote w:type="continuationSeparator" w:id="0">
    <w:p w14:paraId="27BF6ABA" w14:textId="77777777" w:rsidR="00400959" w:rsidRDefault="0040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43F4" w14:textId="77777777" w:rsidR="00400959" w:rsidRDefault="00400959">
      <w:r>
        <w:separator/>
      </w:r>
    </w:p>
  </w:footnote>
  <w:footnote w:type="continuationSeparator" w:id="0">
    <w:p w14:paraId="1D1D7A62" w14:textId="77777777" w:rsidR="00400959" w:rsidRDefault="0040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434"/>
    <w:rsid w:val="00145D43"/>
    <w:rsid w:val="00192C46"/>
    <w:rsid w:val="00196502"/>
    <w:rsid w:val="001A08B3"/>
    <w:rsid w:val="001A1156"/>
    <w:rsid w:val="001A7B60"/>
    <w:rsid w:val="001B189D"/>
    <w:rsid w:val="001B52F0"/>
    <w:rsid w:val="001B7A65"/>
    <w:rsid w:val="001E41F3"/>
    <w:rsid w:val="001F11A4"/>
    <w:rsid w:val="00203EE2"/>
    <w:rsid w:val="0020789A"/>
    <w:rsid w:val="00210B4C"/>
    <w:rsid w:val="002169D0"/>
    <w:rsid w:val="00222826"/>
    <w:rsid w:val="0026004D"/>
    <w:rsid w:val="002640DD"/>
    <w:rsid w:val="00275D12"/>
    <w:rsid w:val="00284FEB"/>
    <w:rsid w:val="002860C4"/>
    <w:rsid w:val="002945D5"/>
    <w:rsid w:val="002B5741"/>
    <w:rsid w:val="002E472E"/>
    <w:rsid w:val="002E497D"/>
    <w:rsid w:val="002F6589"/>
    <w:rsid w:val="00305409"/>
    <w:rsid w:val="00345F57"/>
    <w:rsid w:val="00357A44"/>
    <w:rsid w:val="003609EF"/>
    <w:rsid w:val="0036231A"/>
    <w:rsid w:val="00374DD4"/>
    <w:rsid w:val="003A7BCE"/>
    <w:rsid w:val="003E0932"/>
    <w:rsid w:val="003E1A36"/>
    <w:rsid w:val="004006F2"/>
    <w:rsid w:val="00400959"/>
    <w:rsid w:val="00410371"/>
    <w:rsid w:val="004242F1"/>
    <w:rsid w:val="004B75B7"/>
    <w:rsid w:val="004C4D49"/>
    <w:rsid w:val="004D525E"/>
    <w:rsid w:val="005141D9"/>
    <w:rsid w:val="0051580D"/>
    <w:rsid w:val="0053551C"/>
    <w:rsid w:val="00547111"/>
    <w:rsid w:val="0054734A"/>
    <w:rsid w:val="0059064B"/>
    <w:rsid w:val="00592D74"/>
    <w:rsid w:val="005E2C44"/>
    <w:rsid w:val="005E312E"/>
    <w:rsid w:val="00621188"/>
    <w:rsid w:val="006257ED"/>
    <w:rsid w:val="00653DE4"/>
    <w:rsid w:val="00655DC9"/>
    <w:rsid w:val="00665C47"/>
    <w:rsid w:val="00695808"/>
    <w:rsid w:val="006B46FB"/>
    <w:rsid w:val="006E21FB"/>
    <w:rsid w:val="006F1E8B"/>
    <w:rsid w:val="00700B80"/>
    <w:rsid w:val="00703231"/>
    <w:rsid w:val="00792342"/>
    <w:rsid w:val="007977A8"/>
    <w:rsid w:val="007B512A"/>
    <w:rsid w:val="007C2097"/>
    <w:rsid w:val="007D6A07"/>
    <w:rsid w:val="007F1969"/>
    <w:rsid w:val="007F7259"/>
    <w:rsid w:val="008040A8"/>
    <w:rsid w:val="008145F2"/>
    <w:rsid w:val="00822336"/>
    <w:rsid w:val="008250EB"/>
    <w:rsid w:val="008279FA"/>
    <w:rsid w:val="008626E7"/>
    <w:rsid w:val="00870EE7"/>
    <w:rsid w:val="008863B9"/>
    <w:rsid w:val="00894464"/>
    <w:rsid w:val="008A45A6"/>
    <w:rsid w:val="008D3CCC"/>
    <w:rsid w:val="008D4F6E"/>
    <w:rsid w:val="008F3789"/>
    <w:rsid w:val="008F686C"/>
    <w:rsid w:val="00907951"/>
    <w:rsid w:val="00913899"/>
    <w:rsid w:val="009148DE"/>
    <w:rsid w:val="009375E0"/>
    <w:rsid w:val="00941E30"/>
    <w:rsid w:val="009531B0"/>
    <w:rsid w:val="009741B3"/>
    <w:rsid w:val="009777D9"/>
    <w:rsid w:val="009813F0"/>
    <w:rsid w:val="00991B88"/>
    <w:rsid w:val="009A5753"/>
    <w:rsid w:val="009A579D"/>
    <w:rsid w:val="009E3297"/>
    <w:rsid w:val="009F734F"/>
    <w:rsid w:val="00A246B6"/>
    <w:rsid w:val="00A47E70"/>
    <w:rsid w:val="00A50CF0"/>
    <w:rsid w:val="00A66919"/>
    <w:rsid w:val="00A72588"/>
    <w:rsid w:val="00A7671C"/>
    <w:rsid w:val="00A81ABD"/>
    <w:rsid w:val="00AA2CBC"/>
    <w:rsid w:val="00AC5820"/>
    <w:rsid w:val="00AD1CD8"/>
    <w:rsid w:val="00B11914"/>
    <w:rsid w:val="00B162EC"/>
    <w:rsid w:val="00B172D4"/>
    <w:rsid w:val="00B258BB"/>
    <w:rsid w:val="00B40C59"/>
    <w:rsid w:val="00B4231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BD6E6A"/>
    <w:rsid w:val="00C02B54"/>
    <w:rsid w:val="00C415A3"/>
    <w:rsid w:val="00C51A29"/>
    <w:rsid w:val="00C66BA2"/>
    <w:rsid w:val="00C870F6"/>
    <w:rsid w:val="00C95985"/>
    <w:rsid w:val="00C96536"/>
    <w:rsid w:val="00CA2972"/>
    <w:rsid w:val="00CA6447"/>
    <w:rsid w:val="00CC5026"/>
    <w:rsid w:val="00CC68D0"/>
    <w:rsid w:val="00CE30DD"/>
    <w:rsid w:val="00D03F9A"/>
    <w:rsid w:val="00D06D51"/>
    <w:rsid w:val="00D170B6"/>
    <w:rsid w:val="00D24991"/>
    <w:rsid w:val="00D4560A"/>
    <w:rsid w:val="00D50255"/>
    <w:rsid w:val="00D66520"/>
    <w:rsid w:val="00D84AE9"/>
    <w:rsid w:val="00D9124E"/>
    <w:rsid w:val="00DE34CF"/>
    <w:rsid w:val="00DF7785"/>
    <w:rsid w:val="00E13F3D"/>
    <w:rsid w:val="00E34898"/>
    <w:rsid w:val="00E71123"/>
    <w:rsid w:val="00E87306"/>
    <w:rsid w:val="00EB09B7"/>
    <w:rsid w:val="00EE7D7C"/>
    <w:rsid w:val="00F25D98"/>
    <w:rsid w:val="00F300FB"/>
    <w:rsid w:val="00F40D00"/>
    <w:rsid w:val="00FB6386"/>
    <w:rsid w:val="00FC4229"/>
    <w:rsid w:val="00FD23F8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Huawei_Hui_EP</cp:lastModifiedBy>
  <cp:revision>2</cp:revision>
  <cp:lastPrinted>1900-01-01T00:00:00Z</cp:lastPrinted>
  <dcterms:created xsi:type="dcterms:W3CDTF">2024-09-30T07:43:00Z</dcterms:created>
  <dcterms:modified xsi:type="dcterms:W3CDTF">2024-09-30T07:43:00Z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(3)3lprkGRYLQ3aDlsCsnMlc37RB4dAT2hrGT4TlspOyl7OXJQR5qfUaX2fJWOuivKRbX77BZ4B
VjwAbL60PdccSN2oHC1ekjsigm6FL9bCLB3FyttbVqqgPQw2e403l/5banQeQmH+gtvQDEpe
v1g8BjQSqbrPJscjXrFN5lAlduvC3jc3A4UPNhMRUSBaNf1KXiW7ryOLABaWGSG/HDaCx0xR
8q73lchSOIqNejqmXo</vt:lpwstr>
  </property>
  <property fmtid="{D5CDD505-2E9C-101B-9397-08002B2CF9AE}" pid="22" name="_2015_ms_pID_7253431">
    <vt:lpwstr>5MK3wt7CQporj5+Q51rEIWs1EYoCroVCVQM61gGpraJwjol2Bfckrx
qLGqsTzTtOvtU2T5zYSOnBkMhDddFlFrKDgeC8X1tKbtTC5PKkdAfVn8k94tuir8CH2+DdBz
wFs5wnO+qOB0N6e9Qj0L13a4o04iTuz79wSh40kbIafhKYi1T0yILuwp1IxFJjVvxYE1XvVf
Ls0OGa33cva60GOzB10oQduf4FX8sOAM5fkv</vt:lpwstr>
  </property>
  <property fmtid="{D5CDD505-2E9C-101B-9397-08002B2CF9AE}" pid="23" name="_2015_ms_pID_7253432">
    <vt:lpwstr>xF0QMA3lEqyIaA4Fy/wRpl0=</vt:lpwstr>
  </property>
</Properties>
</file>